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B336A" w:rsidRPr="00CB336A">
        <w:rPr>
          <w:rFonts w:cs="Arial"/>
          <w:b/>
          <w:sz w:val="24"/>
        </w:rPr>
        <w:t xml:space="preserve"> </w:t>
      </w:r>
      <w:r w:rsidR="00CB336A">
        <w:rPr>
          <w:rFonts w:cs="Arial"/>
          <w:b/>
          <w:sz w:val="24"/>
        </w:rPr>
        <w:t>RAN WG5 Meeting #</w:t>
      </w:r>
      <w:r w:rsidR="00CB336A">
        <w:rPr>
          <w:rFonts w:cs="Arial" w:hint="eastAsia"/>
          <w:b/>
          <w:sz w:val="24"/>
          <w:lang w:eastAsia="zh-CN"/>
        </w:rPr>
        <w:t>6</w:t>
      </w:r>
      <w:r w:rsidR="00CB336A">
        <w:rPr>
          <w:rFonts w:cs="Arial"/>
          <w:b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DocNumber</w:t>
      </w:r>
    </w:p>
    <w:p w:rsidR="001E41F3" w:rsidRDefault="00CB336A" w:rsidP="005E2C44">
      <w:pPr>
        <w:pStyle w:val="CRCoverPage"/>
        <w:outlineLvl w:val="0"/>
        <w:rPr>
          <w:b/>
          <w:noProof/>
          <w:sz w:val="24"/>
        </w:rPr>
      </w:pPr>
      <w:r w:rsidRPr="00CB336A"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CB33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B336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B336A" w:rsidP="00CB336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336A" w:rsidP="00777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7DA1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336A" w:rsidP="00CB336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“CA / RRC connection reconfiguration / Handover / Success / PCell change and SCell addition / Intra-Band non-contiguius CA”</w:t>
            </w:r>
            <w:r w:rsidR="00AE350D">
              <w:rPr>
                <w:noProof/>
              </w:rPr>
              <w:t xml:space="preserve"> and </w:t>
            </w:r>
            <w:r w:rsidR="00AE350D" w:rsidRPr="00AE350D">
              <w:rPr>
                <w:noProof/>
              </w:rPr>
              <w:t>CA / RRC connection reconfiguration / Handover / Success / PCell Change / SCell no</w:t>
            </w:r>
            <w:bookmarkStart w:id="1" w:name="_GoBack"/>
            <w:bookmarkEnd w:id="1"/>
            <w:r w:rsidR="00AE350D" w:rsidRPr="00AE350D">
              <w:rPr>
                <w:noProof/>
              </w:rPr>
              <w:t xml:space="preserve"> Change / Inter-band non-contiguous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Sporton International 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77DA1">
            <w:pPr>
              <w:pStyle w:val="CRCoverPage"/>
              <w:spacing w:after="0"/>
              <w:ind w:left="100"/>
              <w:rPr>
                <w:noProof/>
              </w:rPr>
            </w:pPr>
            <w:r w:rsidRPr="00777DA1">
              <w:rPr>
                <w:noProof/>
              </w:rPr>
              <w:t>LTE_CA_enh-UEConTest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A08">
            <w:pPr>
              <w:pStyle w:val="CRCoverPage"/>
              <w:spacing w:after="0"/>
              <w:ind w:left="100"/>
              <w:rPr>
                <w:noProof/>
              </w:rPr>
            </w:pPr>
            <w:ins w:id="2" w:author="Graham Harvey" w:date="2014-04-17T16:40:00Z">
              <w:r>
                <w:rPr>
                  <w:noProof/>
                </w:rPr>
                <w:t>06-05-2014</w:t>
              </w:r>
            </w:ins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33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B336A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08" w:rsidDel="00524A08" w:rsidRDefault="00524A08" w:rsidP="00524A08">
            <w:pPr>
              <w:pStyle w:val="crcoverpage0"/>
              <w:ind w:left="100"/>
              <w:rPr>
                <w:del w:id="3" w:author="Graham Harvey" w:date="2014-04-17T16:44:00Z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latest version of the work plan (found in R5-140048) identifies the need to provide test coverage of the following feature/aspect: Rejection after password check with negative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result.</w:t>
            </w:r>
            <w:del w:id="4" w:author="Graham Harvey" w:date="2014-04-17T16:44:00Z">
              <w:r w:rsidDel="00524A08">
                <w:rPr>
                  <w:rFonts w:ascii="Arial" w:hAnsi="Arial" w:cs="Arial"/>
                  <w:color w:val="000000"/>
                  <w:sz w:val="20"/>
                  <w:szCs w:val="20"/>
                </w:rPr>
                <w:delText xml:space="preserve"> </w:delText>
              </w:r>
            </w:del>
          </w:p>
          <w:p w:rsidR="00524A08" w:rsidRPr="00524A08" w:rsidDel="00524A08" w:rsidRDefault="00524A08" w:rsidP="00524A08">
            <w:pPr>
              <w:pStyle w:val="crcoverpage0"/>
              <w:ind w:left="100"/>
              <w:rPr>
                <w:del w:id="5" w:author="Graham Harvey" w:date="2014-04-17T16:49:00Z"/>
                <w:rFonts w:ascii="Arial" w:hAnsi="Arial" w:cs="Arial"/>
                <w:color w:val="000000"/>
                <w:sz w:val="20"/>
                <w:szCs w:val="20"/>
              </w:rPr>
            </w:pPr>
            <w:r w:rsidRPr="00524A0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Currently</w:t>
            </w:r>
            <w:proofErr w:type="spellEnd"/>
            <w:r w:rsidRPr="00524A0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the latest version of TS 36.523-1 does not include the appropriate test case.</w:t>
            </w:r>
          </w:p>
          <w:p w:rsidR="001E41F3" w:rsidRDefault="001E41F3" w:rsidP="0052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36A" w:rsidP="0052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</w:t>
            </w:r>
            <w:r w:rsidR="00524A08">
              <w:rPr>
                <w:noProof/>
              </w:rPr>
              <w:t xml:space="preserve">Case </w:t>
            </w:r>
            <w:r w:rsidR="00524A08" w:rsidRPr="004F1608">
              <w:rPr>
                <w:lang w:eastAsia="x-none"/>
              </w:rPr>
              <w:t>8.2.4.17</w:t>
            </w:r>
            <w:r w:rsidR="00524A08" w:rsidRPr="004F1608">
              <w:rPr>
                <w:lang w:eastAsia="zh-CN"/>
              </w:rPr>
              <w:t>.</w:t>
            </w:r>
            <w:r w:rsidR="00524A08">
              <w:rPr>
                <w:lang w:eastAsia="zh-CN"/>
              </w:rPr>
              <w:t>3</w:t>
            </w:r>
            <w:r w:rsidR="00A97702">
              <w:rPr>
                <w:lang w:eastAsia="zh-CN"/>
              </w:rPr>
              <w:t xml:space="preserve"> and 8.2.4.19.3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36A" w:rsidP="005F4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test case coverage for </w:t>
            </w:r>
            <w:r w:rsidR="005F42A0">
              <w:rPr>
                <w:noProof/>
              </w:rPr>
              <w:t>these test cases.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A08" w:rsidP="007E5985">
            <w:pPr>
              <w:pStyle w:val="CRCoverPage"/>
              <w:spacing w:after="0"/>
              <w:ind w:left="100"/>
              <w:rPr>
                <w:noProof/>
              </w:rPr>
            </w:pPr>
            <w:ins w:id="6" w:author="Graham Harvey" w:date="2014-04-17T16:49:00Z">
              <w:r w:rsidRPr="004F1608">
                <w:rPr>
                  <w:lang w:eastAsia="x-none"/>
                </w:rPr>
                <w:t>8</w:t>
              </w:r>
            </w:ins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36A" w:rsidP="00CB336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B3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B336A" w:rsidP="00CB3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</w:t>
            </w:r>
            <w:r w:rsidR="008F26FD">
              <w:rPr>
                <w:noProof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3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53D0" w:rsidRPr="004F1608" w:rsidRDefault="00F853D0" w:rsidP="00F853D0">
      <w:pPr>
        <w:pStyle w:val="Heading5"/>
        <w:rPr>
          <w:ins w:id="7" w:author="Graham Harvey" w:date="2014-03-05T09:30:00Z"/>
          <w:lang w:eastAsia="zh-CN"/>
        </w:rPr>
      </w:pPr>
      <w:ins w:id="8" w:author="Graham Harvey" w:date="2014-03-05T09:30:00Z">
        <w:r w:rsidRPr="004F1608">
          <w:rPr>
            <w:lang w:eastAsia="x-none"/>
          </w:rPr>
          <w:lastRenderedPageBreak/>
          <w:t>8.2.4.17</w:t>
        </w:r>
        <w:r w:rsidRPr="004F1608">
          <w:rPr>
            <w:lang w:eastAsia="zh-CN"/>
          </w:rPr>
          <w:t>.</w:t>
        </w:r>
        <w:r>
          <w:rPr>
            <w:lang w:eastAsia="zh-CN"/>
          </w:rPr>
          <w:t>3</w:t>
        </w:r>
        <w:r w:rsidRPr="004F1608">
          <w:rPr>
            <w:lang w:eastAsia="x-none"/>
          </w:rPr>
          <w:tab/>
          <w:t xml:space="preserve">CA / RRC connection reconfiguration / Handover / Success / </w:t>
        </w:r>
        <w:proofErr w:type="spellStart"/>
        <w:r w:rsidRPr="004F1608">
          <w:rPr>
            <w:lang w:eastAsia="x-none"/>
          </w:rPr>
          <w:t>PCell</w:t>
        </w:r>
        <w:proofErr w:type="spellEnd"/>
        <w:r w:rsidRPr="004F1608">
          <w:rPr>
            <w:lang w:eastAsia="x-none"/>
          </w:rPr>
          <w:t xml:space="preserve"> Change and </w:t>
        </w:r>
        <w:proofErr w:type="spellStart"/>
        <w:r w:rsidRPr="004F1608">
          <w:rPr>
            <w:lang w:eastAsia="x-none"/>
          </w:rPr>
          <w:t>SCell</w:t>
        </w:r>
        <w:proofErr w:type="spellEnd"/>
        <w:r w:rsidRPr="004F1608">
          <w:rPr>
            <w:lang w:eastAsia="x-none"/>
          </w:rPr>
          <w:t xml:space="preserve"> addition</w:t>
        </w:r>
        <w:r w:rsidRPr="004F1608">
          <w:t xml:space="preserve"> / Int</w:t>
        </w:r>
        <w:r w:rsidRPr="004F1608">
          <w:rPr>
            <w:lang w:eastAsia="zh-CN"/>
          </w:rPr>
          <w:t>r</w:t>
        </w:r>
        <w:r>
          <w:rPr>
            <w:lang w:eastAsia="zh-CN"/>
          </w:rPr>
          <w:t>a</w:t>
        </w:r>
        <w:r w:rsidRPr="004F1608">
          <w:t xml:space="preserve">-band </w:t>
        </w:r>
        <w:r>
          <w:t xml:space="preserve">non-contiguous </w:t>
        </w:r>
        <w:r w:rsidRPr="004F1608">
          <w:t>CA</w:t>
        </w:r>
      </w:ins>
    </w:p>
    <w:p w:rsidR="00F853D0" w:rsidRPr="004F1608" w:rsidRDefault="00F853D0" w:rsidP="00F853D0">
      <w:pPr>
        <w:rPr>
          <w:ins w:id="9" w:author="Graham Harvey" w:date="2014-03-05T09:30:00Z"/>
        </w:rPr>
      </w:pPr>
      <w:ins w:id="10" w:author="Graham Harvey" w:date="2014-03-05T09:30:00Z">
        <w:r w:rsidRPr="004F1608">
          <w:t>The scope and description of the present TC is the same as test case 8.2.</w:t>
        </w:r>
        <w:r w:rsidRPr="004F1608">
          <w:rPr>
            <w:lang w:eastAsia="zh-CN"/>
          </w:rPr>
          <w:t>4.17</w:t>
        </w:r>
        <w:r w:rsidRPr="004F1608">
          <w:t>.1 with the following differences:</w:t>
        </w:r>
      </w:ins>
    </w:p>
    <w:p w:rsidR="00F853D0" w:rsidRPr="004F1608" w:rsidRDefault="00F853D0" w:rsidP="00F853D0">
      <w:pPr>
        <w:pStyle w:val="B1"/>
        <w:rPr>
          <w:ins w:id="11" w:author="Graham Harvey" w:date="2014-03-05T09:30:00Z"/>
          <w:lang w:eastAsia="zh-CN"/>
        </w:rPr>
      </w:pPr>
      <w:ins w:id="12" w:author="Graham Harvey" w:date="2014-03-05T09:30:00Z">
        <w:r w:rsidRPr="004F1608">
          <w:t>-</w:t>
        </w:r>
        <w:r w:rsidRPr="004F1608">
          <w:tab/>
          <w:t xml:space="preserve">CA configuration: </w:t>
        </w:r>
        <w:r w:rsidRPr="004F1608">
          <w:rPr>
            <w:lang w:eastAsia="zh-CN"/>
          </w:rPr>
          <w:t xml:space="preserve">Intra-band non-contiguous CA replaces </w:t>
        </w:r>
        <w:r w:rsidRPr="004F1608">
          <w:t xml:space="preserve">Intra-band </w:t>
        </w:r>
        <w:smartTag w:uri="urn:schemas-microsoft-com:office:smarttags" w:element="place">
          <w:smartTag w:uri="urn:schemas-microsoft-com:office:smarttags" w:element="City">
            <w:r w:rsidRPr="004F1608">
              <w:t>Contiguous</w:t>
            </w:r>
          </w:smartTag>
          <w:r w:rsidRPr="004F1608">
            <w:t xml:space="preserve"> </w:t>
          </w:r>
          <w:smartTag w:uri="urn:schemas-microsoft-com:office:smarttags" w:element="State">
            <w:r w:rsidRPr="004F1608">
              <w:t>CA</w:t>
            </w:r>
          </w:smartTag>
        </w:smartTag>
      </w:ins>
    </w:p>
    <w:p w:rsidR="00F853D0" w:rsidRDefault="00F853D0" w:rsidP="00F853D0">
      <w:pPr>
        <w:pStyle w:val="B1"/>
        <w:rPr>
          <w:ins w:id="13" w:author="Graham Harvey" w:date="2014-03-05T09:30:00Z"/>
          <w:lang w:eastAsia="zh-CN"/>
        </w:rPr>
      </w:pPr>
      <w:ins w:id="14" w:author="Graham Harvey" w:date="2014-03-05T09:30:00Z">
        <w:r w:rsidRPr="004F1608">
          <w:t>-</w:t>
        </w:r>
        <w:r w:rsidRPr="004F1608">
          <w:tab/>
          <w:t xml:space="preserve">Cells configuration: </w:t>
        </w:r>
        <w:r w:rsidRPr="004F1608">
          <w:rPr>
            <w:lang w:eastAsia="zh-CN"/>
          </w:rPr>
          <w:t xml:space="preserve">Cell 6 replaces </w:t>
        </w:r>
        <w:r w:rsidRPr="004F1608">
          <w:t xml:space="preserve">Cell </w:t>
        </w:r>
        <w:r>
          <w:rPr>
            <w:lang w:eastAsia="zh-CN"/>
          </w:rPr>
          <w:t>1</w:t>
        </w:r>
      </w:ins>
    </w:p>
    <w:p w:rsidR="001E41F3" w:rsidRDefault="001E41F3">
      <w:pPr>
        <w:rPr>
          <w:ins w:id="15" w:author="Graham Harvey" w:date="2014-05-06T15:07:00Z"/>
          <w:noProof/>
        </w:rPr>
      </w:pPr>
    </w:p>
    <w:p w:rsidR="00A970DF" w:rsidRDefault="00A970DF">
      <w:pPr>
        <w:rPr>
          <w:ins w:id="16" w:author="Graham Harvey" w:date="2014-05-06T15:07:00Z"/>
          <w:noProof/>
        </w:rPr>
      </w:pPr>
    </w:p>
    <w:p w:rsidR="00D54973" w:rsidRPr="004F1608" w:rsidRDefault="00D54973" w:rsidP="00D54973">
      <w:pPr>
        <w:pStyle w:val="Heading5"/>
        <w:rPr>
          <w:ins w:id="17" w:author="Graham Harvey" w:date="2014-05-06T15:37:00Z"/>
        </w:rPr>
      </w:pPr>
      <w:ins w:id="18" w:author="Graham Harvey" w:date="2014-05-06T15:37:00Z">
        <w:r w:rsidRPr="004F1608">
          <w:t>8.2.4.19.2</w:t>
        </w:r>
        <w:r w:rsidRPr="004F1608">
          <w:tab/>
          <w:t xml:space="preserve">CA / RRC connection reconfiguration / Handover / Success / </w:t>
        </w:r>
        <w:proofErr w:type="spellStart"/>
        <w:r w:rsidRPr="004F1608">
          <w:t>PCell</w:t>
        </w:r>
        <w:proofErr w:type="spellEnd"/>
        <w:r w:rsidRPr="004F1608">
          <w:t xml:space="preserve"> Change / </w:t>
        </w:r>
        <w:proofErr w:type="spellStart"/>
        <w:r w:rsidRPr="004F1608">
          <w:t>SCell</w:t>
        </w:r>
        <w:proofErr w:type="spellEnd"/>
        <w:r w:rsidRPr="004F1608">
          <w:t xml:space="preserve"> no Change / Inter-band </w:t>
        </w:r>
      </w:ins>
      <w:ins w:id="19" w:author="Graham Harvey" w:date="2014-05-06T15:47:00Z">
        <w:r w:rsidR="0067798C">
          <w:t xml:space="preserve">non-contiguous </w:t>
        </w:r>
      </w:ins>
      <w:ins w:id="20" w:author="Graham Harvey" w:date="2014-05-06T15:37:00Z">
        <w:r w:rsidRPr="004F1608">
          <w:t>CA</w:t>
        </w:r>
      </w:ins>
    </w:p>
    <w:p w:rsidR="00D54973" w:rsidRPr="004F1608" w:rsidRDefault="00D54973" w:rsidP="00D54973">
      <w:pPr>
        <w:rPr>
          <w:ins w:id="21" w:author="Graham Harvey" w:date="2014-05-06T15:37:00Z"/>
        </w:rPr>
      </w:pPr>
      <w:ins w:id="22" w:author="Graham Harvey" w:date="2014-05-06T15:37:00Z">
        <w:r w:rsidRPr="004F1608">
          <w:t>The scope and description of the present TC is the same as test case 8.2</w:t>
        </w:r>
        <w:r w:rsidRPr="004F1608">
          <w:rPr>
            <w:lang w:eastAsia="zh-CN"/>
          </w:rPr>
          <w:t>.4.19</w:t>
        </w:r>
        <w:r w:rsidRPr="004F1608">
          <w:t>.1 with the following differences:</w:t>
        </w:r>
      </w:ins>
    </w:p>
    <w:p w:rsidR="0067798C" w:rsidRPr="004F1608" w:rsidRDefault="0067798C" w:rsidP="0067798C">
      <w:pPr>
        <w:pStyle w:val="B1"/>
        <w:rPr>
          <w:ins w:id="23" w:author="Graham Harvey" w:date="2014-05-06T15:47:00Z"/>
          <w:lang w:eastAsia="zh-CN"/>
        </w:rPr>
      </w:pPr>
      <w:ins w:id="24" w:author="Graham Harvey" w:date="2014-05-06T15:47:00Z">
        <w:r w:rsidRPr="004F1608">
          <w:t>-</w:t>
        </w:r>
        <w:r w:rsidRPr="004F1608">
          <w:tab/>
          <w:t xml:space="preserve">CA configuration: </w:t>
        </w:r>
        <w:r w:rsidRPr="004F1608">
          <w:rPr>
            <w:lang w:eastAsia="zh-CN"/>
          </w:rPr>
          <w:t xml:space="preserve">Intra-band non-contiguous CA replaces </w:t>
        </w:r>
        <w:r w:rsidRPr="004F1608">
          <w:t xml:space="preserve">Intra-band </w:t>
        </w:r>
        <w:smartTag w:uri="urn:schemas-microsoft-com:office:smarttags" w:element="place">
          <w:smartTag w:uri="urn:schemas-microsoft-com:office:smarttags" w:element="City">
            <w:r w:rsidRPr="004F1608">
              <w:t>Contiguous</w:t>
            </w:r>
          </w:smartTag>
          <w:r w:rsidRPr="004F1608">
            <w:t xml:space="preserve"> </w:t>
          </w:r>
          <w:smartTag w:uri="urn:schemas-microsoft-com:office:smarttags" w:element="State">
            <w:r w:rsidRPr="004F1608">
              <w:t>CA</w:t>
            </w:r>
          </w:smartTag>
        </w:smartTag>
      </w:ins>
    </w:p>
    <w:p w:rsidR="0067798C" w:rsidRDefault="0067798C" w:rsidP="0067798C">
      <w:pPr>
        <w:pStyle w:val="B1"/>
        <w:rPr>
          <w:ins w:id="25" w:author="Graham Harvey" w:date="2014-05-06T15:47:00Z"/>
          <w:lang w:eastAsia="zh-CN"/>
        </w:rPr>
      </w:pPr>
      <w:ins w:id="26" w:author="Graham Harvey" w:date="2014-05-06T15:47:00Z">
        <w:r w:rsidRPr="004F1608">
          <w:t>-</w:t>
        </w:r>
        <w:r w:rsidRPr="004F1608">
          <w:tab/>
          <w:t xml:space="preserve">Cells configuration: </w:t>
        </w:r>
        <w:r w:rsidRPr="004F1608">
          <w:rPr>
            <w:lang w:eastAsia="zh-CN"/>
          </w:rPr>
          <w:t xml:space="preserve">Cell 6 replaces </w:t>
        </w:r>
        <w:r w:rsidRPr="004F1608">
          <w:t xml:space="preserve">Cell </w:t>
        </w:r>
        <w:r>
          <w:rPr>
            <w:lang w:eastAsia="zh-CN"/>
          </w:rPr>
          <w:t>1</w:t>
        </w:r>
      </w:ins>
    </w:p>
    <w:p w:rsidR="00D54973" w:rsidRPr="004F1608" w:rsidRDefault="00D54973" w:rsidP="00D54973">
      <w:pPr>
        <w:pStyle w:val="B1"/>
        <w:rPr>
          <w:ins w:id="27" w:author="Graham Harvey" w:date="2014-05-06T15:37:00Z"/>
        </w:rPr>
      </w:pPr>
      <w:ins w:id="28" w:author="Graham Harvey" w:date="2014-05-06T15:37:00Z">
        <w:r w:rsidRPr="004F1608">
          <w:t>-</w:t>
        </w:r>
        <w:r w:rsidRPr="004F1608">
          <w:tab/>
          <w:t xml:space="preserve">Cell 10 is an Inactive </w:t>
        </w:r>
        <w:proofErr w:type="spellStart"/>
        <w:r w:rsidRPr="004F1608">
          <w:t>SCell</w:t>
        </w:r>
        <w:proofErr w:type="spellEnd"/>
        <w:r w:rsidRPr="004F1608">
          <w:t xml:space="preserve"> according to [18] cl. 6.3.4</w:t>
        </w:r>
      </w:ins>
    </w:p>
    <w:p w:rsidR="00A970DF" w:rsidRDefault="00A970DF">
      <w:pPr>
        <w:rPr>
          <w:noProof/>
        </w:rPr>
      </w:pPr>
    </w:p>
    <w:sectPr w:rsidR="00A970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74" w:rsidRDefault="00401574">
      <w:r>
        <w:separator/>
      </w:r>
    </w:p>
  </w:endnote>
  <w:endnote w:type="continuationSeparator" w:id="0">
    <w:p w:rsidR="00401574" w:rsidRDefault="0040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74" w:rsidRDefault="00401574">
      <w:r>
        <w:separator/>
      </w:r>
    </w:p>
  </w:footnote>
  <w:footnote w:type="continuationSeparator" w:id="0">
    <w:p w:rsidR="00401574" w:rsidRDefault="0040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6A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2107E"/>
    <w:rsid w:val="0026004D"/>
    <w:rsid w:val="00275D12"/>
    <w:rsid w:val="002860C4"/>
    <w:rsid w:val="002B5741"/>
    <w:rsid w:val="00305409"/>
    <w:rsid w:val="003A6064"/>
    <w:rsid w:val="003E1A36"/>
    <w:rsid w:val="00401574"/>
    <w:rsid w:val="004242F1"/>
    <w:rsid w:val="004B75B7"/>
    <w:rsid w:val="0051580D"/>
    <w:rsid w:val="00524A08"/>
    <w:rsid w:val="00592D74"/>
    <w:rsid w:val="005E2C44"/>
    <w:rsid w:val="005F42A0"/>
    <w:rsid w:val="0060226D"/>
    <w:rsid w:val="00621188"/>
    <w:rsid w:val="006257ED"/>
    <w:rsid w:val="0067798C"/>
    <w:rsid w:val="00695808"/>
    <w:rsid w:val="006B46FB"/>
    <w:rsid w:val="006E21FB"/>
    <w:rsid w:val="00777DA1"/>
    <w:rsid w:val="00792342"/>
    <w:rsid w:val="007945FF"/>
    <w:rsid w:val="007B512A"/>
    <w:rsid w:val="007C2097"/>
    <w:rsid w:val="007D6A07"/>
    <w:rsid w:val="007E5985"/>
    <w:rsid w:val="008626E7"/>
    <w:rsid w:val="00870EE7"/>
    <w:rsid w:val="008A1D79"/>
    <w:rsid w:val="008F26FD"/>
    <w:rsid w:val="008F686C"/>
    <w:rsid w:val="00920961"/>
    <w:rsid w:val="009777D9"/>
    <w:rsid w:val="00991B88"/>
    <w:rsid w:val="009A579D"/>
    <w:rsid w:val="009E3297"/>
    <w:rsid w:val="009F734F"/>
    <w:rsid w:val="00A246B6"/>
    <w:rsid w:val="00A47E70"/>
    <w:rsid w:val="00A7671C"/>
    <w:rsid w:val="00A970DF"/>
    <w:rsid w:val="00A97702"/>
    <w:rsid w:val="00AD1CD8"/>
    <w:rsid w:val="00AE350D"/>
    <w:rsid w:val="00B203AA"/>
    <w:rsid w:val="00B258BB"/>
    <w:rsid w:val="00B67B97"/>
    <w:rsid w:val="00B968C8"/>
    <w:rsid w:val="00BA3EC5"/>
    <w:rsid w:val="00BB1356"/>
    <w:rsid w:val="00BB5DFC"/>
    <w:rsid w:val="00BD279D"/>
    <w:rsid w:val="00BF3306"/>
    <w:rsid w:val="00C05614"/>
    <w:rsid w:val="00C95985"/>
    <w:rsid w:val="00CB336A"/>
    <w:rsid w:val="00CC5026"/>
    <w:rsid w:val="00D03F9A"/>
    <w:rsid w:val="00D210E2"/>
    <w:rsid w:val="00D54973"/>
    <w:rsid w:val="00DE34CF"/>
    <w:rsid w:val="00EE7D7C"/>
    <w:rsid w:val="00F25D98"/>
    <w:rsid w:val="00F300FB"/>
    <w:rsid w:val="00F85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853D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24A08"/>
    <w:pPr>
      <w:spacing w:after="0"/>
    </w:pPr>
    <w:rPr>
      <w:rFonts w:ascii="MS PGothic" w:eastAsia="MS PGothic" w:hAnsi="MS PGothic" w:cs="MS PGothic"/>
      <w:sz w:val="24"/>
      <w:szCs w:val="24"/>
      <w:lang w:eastAsia="ja-JP"/>
    </w:rPr>
  </w:style>
  <w:style w:type="paragraph" w:customStyle="1" w:styleId="crcoverpage0">
    <w:name w:val="crcoverpage"/>
    <w:basedOn w:val="Normal"/>
    <w:uiPriority w:val="99"/>
    <w:semiHidden/>
    <w:rsid w:val="00524A08"/>
    <w:pPr>
      <w:spacing w:after="0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853D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24A08"/>
    <w:pPr>
      <w:spacing w:after="0"/>
    </w:pPr>
    <w:rPr>
      <w:rFonts w:ascii="MS PGothic" w:eastAsia="MS PGothic" w:hAnsi="MS PGothic" w:cs="MS PGothic"/>
      <w:sz w:val="24"/>
      <w:szCs w:val="24"/>
      <w:lang w:eastAsia="ja-JP"/>
    </w:rPr>
  </w:style>
  <w:style w:type="paragraph" w:customStyle="1" w:styleId="crcoverpage0">
    <w:name w:val="crcoverpage"/>
    <w:basedOn w:val="Normal"/>
    <w:uiPriority w:val="99"/>
    <w:semiHidden/>
    <w:rsid w:val="00524A08"/>
    <w:pPr>
      <w:spacing w:after="0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hamharvey\Documents\RAN%205%20Contribution\CR-Form-v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6513-1AB9-4E9D-AF1B-9B7053D8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</Template>
  <TotalTime>116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Graham Harvey</dc:creator>
  <cp:lastModifiedBy>Graham Harvey</cp:lastModifiedBy>
  <cp:revision>11</cp:revision>
  <cp:lastPrinted>1900-12-31T16:00:00Z</cp:lastPrinted>
  <dcterms:created xsi:type="dcterms:W3CDTF">2014-03-05T01:17:00Z</dcterms:created>
  <dcterms:modified xsi:type="dcterms:W3CDTF">2014-05-06T08:25:00Z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